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6E5844">
        <w:rPr>
          <w:b/>
          <w:noProof/>
          <w:sz w:val="24"/>
        </w:rPr>
        <w:t>357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58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E89">
            <w:pPr>
              <w:pStyle w:val="CRCoverPage"/>
              <w:spacing w:after="0"/>
              <w:ind w:left="100"/>
              <w:rPr>
                <w:noProof/>
              </w:rPr>
            </w:pPr>
            <w:r w:rsidRPr="00176E89">
              <w:t>Add supported headers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3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8E1E85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5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952EB6" w:rsidP="0050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176E89">
              <w:rPr>
                <w:noProof/>
              </w:rPr>
              <w:t>in</w:t>
            </w:r>
            <w:r>
              <w:rPr>
                <w:noProof/>
              </w:rPr>
              <w:t xml:space="preserve"> the CR C4-200738, there is a need to add the</w:t>
            </w:r>
            <w:r w:rsidRPr="00952EB6">
              <w:rPr>
                <w:noProof/>
              </w:rPr>
              <w:t xml:space="preserve"> </w:t>
            </w:r>
            <w:r w:rsidR="00176E89">
              <w:rPr>
                <w:noProof/>
              </w:rPr>
              <w:t>supported headers tables</w:t>
            </w:r>
            <w:r w:rsidRPr="00952EB6">
              <w:rPr>
                <w:noProof/>
              </w:rPr>
              <w:t xml:space="preserve"> </w:t>
            </w:r>
            <w:r w:rsidR="00176E89">
              <w:rPr>
                <w:noProof/>
              </w:rPr>
              <w:t>to the description clauses of each method</w:t>
            </w:r>
            <w:r w:rsidR="00F42C45">
              <w:rPr>
                <w:noProof/>
              </w:rPr>
              <w:t>, when needed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6E89" w:rsidP="0050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</w:t>
            </w:r>
            <w:r w:rsidRPr="00952EB6">
              <w:rPr>
                <w:noProof/>
              </w:rPr>
              <w:t xml:space="preserve"> </w:t>
            </w:r>
            <w:r>
              <w:rPr>
                <w:noProof/>
              </w:rPr>
              <w:t>supported headers tables</w:t>
            </w:r>
            <w:r w:rsidRPr="00952EB6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description clauses of </w:t>
            </w:r>
            <w:r w:rsidR="005027E2">
              <w:rPr>
                <w:noProof/>
              </w:rPr>
              <w:t>the relevant</w:t>
            </w:r>
            <w:r>
              <w:rPr>
                <w:noProof/>
              </w:rPr>
              <w:t xml:space="preserve"> method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EB6" w:rsidP="00952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quality and clarity of the specification is impacted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E2" w:rsidP="0024446F">
            <w:pPr>
              <w:pStyle w:val="CRCoverPage"/>
              <w:spacing w:after="0"/>
              <w:ind w:left="100"/>
              <w:rPr>
                <w:noProof/>
              </w:rPr>
            </w:pPr>
            <w:r w:rsidRPr="005027E2">
              <w:rPr>
                <w:noProof/>
              </w:rPr>
              <w:t>6.1.3.2.3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8F0A6B" w:rsidRDefault="008F0A6B" w:rsidP="008F0A6B">
      <w:pPr>
        <w:pStyle w:val="Heading5"/>
      </w:pPr>
      <w:bookmarkStart w:id="2" w:name="_Toc34219422"/>
      <w:bookmarkStart w:id="3" w:name="_Toc34739744"/>
      <w:bookmarkStart w:id="4" w:name="_Toc34739991"/>
      <w:bookmarkStart w:id="5" w:name="_Toc34749463"/>
      <w:bookmarkStart w:id="6" w:name="_Toc35936350"/>
      <w:bookmarkStart w:id="7" w:name="_Toc36462525"/>
      <w:r>
        <w:t>6.1.3.2.3</w:t>
      </w:r>
      <w:r>
        <w:tab/>
        <w:t>Resource Standard Methods</w:t>
      </w:r>
      <w:bookmarkEnd w:id="2"/>
      <w:bookmarkEnd w:id="3"/>
      <w:bookmarkEnd w:id="4"/>
      <w:bookmarkEnd w:id="5"/>
      <w:bookmarkEnd w:id="6"/>
      <w:bookmarkEnd w:id="7"/>
    </w:p>
    <w:p w:rsidR="008F0A6B" w:rsidRPr="00384E92" w:rsidRDefault="008F0A6B" w:rsidP="008F0A6B">
      <w:pPr>
        <w:pStyle w:val="Heading6"/>
      </w:pPr>
      <w:bookmarkStart w:id="8" w:name="_Toc34219423"/>
      <w:bookmarkStart w:id="9" w:name="_Toc34739745"/>
      <w:bookmarkStart w:id="10" w:name="_Toc34739992"/>
      <w:bookmarkStart w:id="11" w:name="_Toc34749464"/>
      <w:bookmarkStart w:id="12" w:name="_Toc35936351"/>
      <w:bookmarkStart w:id="13" w:name="_Toc3646252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8"/>
      <w:bookmarkEnd w:id="9"/>
      <w:bookmarkEnd w:id="10"/>
      <w:bookmarkEnd w:id="11"/>
      <w:bookmarkEnd w:id="12"/>
      <w:bookmarkEnd w:id="13"/>
    </w:p>
    <w:p w:rsidR="008F0A6B" w:rsidRDefault="008F0A6B" w:rsidP="008F0A6B">
      <w:r>
        <w:t>This method shall support the URI query parameters specified in table 6.1.3.2.3.1-1.</w:t>
      </w:r>
    </w:p>
    <w:p w:rsidR="008F0A6B" w:rsidRPr="00384E92" w:rsidRDefault="008F0A6B" w:rsidP="008F0A6B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</w:tblGrid>
      <w:tr w:rsidR="008F0A6B" w:rsidRPr="00384E92" w:rsidTr="004A164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0A6B" w:rsidRPr="001769FF" w:rsidRDefault="008F0A6B" w:rsidP="004A1649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Default="008F0A6B" w:rsidP="004A1649">
            <w:pPr>
              <w:pStyle w:val="TAH"/>
            </w:pPr>
            <w:r>
              <w:t>Applicability</w:t>
            </w:r>
          </w:p>
        </w:tc>
      </w:tr>
      <w:tr w:rsidR="008F0A6B" w:rsidRPr="00384E92" w:rsidTr="004A164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F0A6B" w:rsidRPr="001769FF" w:rsidRDefault="008F0A6B" w:rsidP="004A1649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</w:p>
        </w:tc>
      </w:tr>
      <w:tr w:rsidR="008F0A6B" w:rsidRPr="00384E92" w:rsidTr="004A164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6A7EE2" w:rsidRDefault="008F0A6B" w:rsidP="004A1649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0A6B" w:rsidRDefault="008F0A6B" w:rsidP="004A1649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</w:p>
        </w:tc>
      </w:tr>
    </w:tbl>
    <w:p w:rsidR="008F0A6B" w:rsidRPr="0065376A" w:rsidRDefault="008F0A6B" w:rsidP="008F0A6B">
      <w:pPr>
        <w:pStyle w:val="Guidance"/>
        <w:rPr>
          <w:i w:val="0"/>
          <w:color w:val="auto"/>
        </w:rPr>
      </w:pPr>
    </w:p>
    <w:p w:rsidR="008F0A6B" w:rsidRPr="00384E92" w:rsidRDefault="008F0A6B" w:rsidP="008F0A6B">
      <w:r>
        <w:t>This method shall support the request data structures specified in table 6.1.3.2.3.1-2 and the response data structures and response codes specified in table 6.1.3.2.3.1-3.</w:t>
      </w:r>
    </w:p>
    <w:p w:rsidR="008F0A6B" w:rsidRPr="001769FF" w:rsidRDefault="008F0A6B" w:rsidP="008F0A6B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F0A6B" w:rsidRPr="001769FF" w:rsidTr="004A164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0A6B" w:rsidRPr="001769FF" w:rsidRDefault="008F0A6B" w:rsidP="004A1649">
            <w:pPr>
              <w:pStyle w:val="TAH"/>
            </w:pPr>
            <w:r>
              <w:t>Description</w:t>
            </w:r>
          </w:p>
        </w:tc>
      </w:tr>
      <w:tr w:rsidR="008F0A6B" w:rsidRPr="001769FF" w:rsidTr="004A164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</w:p>
        </w:tc>
      </w:tr>
    </w:tbl>
    <w:p w:rsidR="008F0A6B" w:rsidRDefault="008F0A6B" w:rsidP="008F0A6B"/>
    <w:p w:rsidR="008F0A6B" w:rsidRPr="001769FF" w:rsidRDefault="008F0A6B" w:rsidP="008F0A6B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F0A6B" w:rsidRPr="001769FF" w:rsidTr="004A16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Response</w:t>
            </w:r>
          </w:p>
          <w:p w:rsidR="008F0A6B" w:rsidRPr="001769FF" w:rsidRDefault="008F0A6B" w:rsidP="004A164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Description</w:t>
            </w:r>
          </w:p>
        </w:tc>
      </w:tr>
      <w:tr w:rsidR="008F0A6B" w:rsidRPr="001769FF" w:rsidTr="004A16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8F0A6B" w:rsidRPr="001769FF" w:rsidTr="004A16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Default="008F0A6B" w:rsidP="004A164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r w:rsidRPr="006A7EE2">
              <w:t>404 Not Found</w:t>
            </w:r>
            <w:bookmarkStart w:id="14" w:name="_GoBack"/>
            <w:bookmarkEnd w:id="14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6A7EE2" w:rsidRDefault="008F0A6B" w:rsidP="004A1649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8F0A6B" w:rsidRPr="006A7EE2" w:rsidRDefault="008F0A6B" w:rsidP="004A1649">
            <w:pPr>
              <w:pStyle w:val="TAL"/>
            </w:pPr>
            <w:r w:rsidRPr="006A7EE2">
              <w:t>- USER_NOT_FOUND</w:t>
            </w:r>
          </w:p>
        </w:tc>
      </w:tr>
      <w:tr w:rsidR="008F0A6B" w:rsidRPr="001769FF" w:rsidTr="004A164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:rsidR="008F0A6B" w:rsidRPr="00A04126" w:rsidRDefault="008F0A6B" w:rsidP="008F0A6B">
      <w:pPr>
        <w:rPr>
          <w:ins w:id="15" w:author="Orange [AEM]" w:date="2020-05-16T01:33:00Z"/>
        </w:rPr>
      </w:pPr>
    </w:p>
    <w:p w:rsidR="008F0A6B" w:rsidRPr="00A04126" w:rsidRDefault="008F0A6B" w:rsidP="008F0A6B">
      <w:pPr>
        <w:pStyle w:val="TH"/>
        <w:rPr>
          <w:ins w:id="16" w:author="Orange [AEM]" w:date="2020-05-16T01:33:00Z"/>
          <w:rFonts w:cs="Arial"/>
        </w:rPr>
      </w:pPr>
      <w:ins w:id="17" w:author="Orange [AEM]" w:date="2020-05-16T01:33:00Z">
        <w:r w:rsidRPr="00A04126">
          <w:t>Table 6.1.3.2.3.1-</w:t>
        </w:r>
      </w:ins>
      <w:ins w:id="18" w:author="Orange [AEM]" w:date="2020-05-16T01:52:00Z">
        <w:r w:rsidR="00745924">
          <w:t>4</w:t>
        </w:r>
      </w:ins>
      <w:ins w:id="19" w:author="Orange [AEM]" w:date="2020-05-16T01:33:00Z">
        <w:r w:rsidRPr="00A04126">
          <w:t xml:space="preserve">: Headers supported by the </w:t>
        </w:r>
        <w:r>
          <w:t xml:space="preserve">200 </w:t>
        </w:r>
      </w:ins>
      <w:ins w:id="20" w:author="Orange [AEM]" w:date="2020-05-16T01:45:00Z">
        <w:r w:rsidR="00637E57">
          <w:t>R</w:t>
        </w:r>
      </w:ins>
      <w:ins w:id="21" w:author="Orange [AEM]" w:date="2020-05-16T01:33:00Z">
        <w:r>
          <w:t xml:space="preserve">esponse </w:t>
        </w:r>
      </w:ins>
      <w:ins w:id="22" w:author="Orange [AEM]" w:date="2020-05-16T01:45:00Z">
        <w:r w:rsidR="00637E57">
          <w:t>C</w:t>
        </w:r>
      </w:ins>
      <w:ins w:id="23" w:author="Orange [AEM]" w:date="2020-05-16T01:33:00Z">
        <w:r>
          <w:t>ode</w:t>
        </w:r>
        <w:r w:rsidRPr="00A04126">
          <w:t xml:space="preserve"> on this resource 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8F0A6B" w:rsidRPr="00A04126" w:rsidTr="00193DB8">
        <w:trPr>
          <w:jc w:val="center"/>
          <w:ins w:id="24" w:author="Orange [AEM]" w:date="2020-05-16T01:3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25" w:author="Orange [AEM]" w:date="2020-05-16T01:33:00Z"/>
              </w:rPr>
            </w:pPr>
            <w:ins w:id="26" w:author="Orange [AEM]" w:date="2020-05-16T01:33:00Z">
              <w:r w:rsidRPr="00A04126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27" w:author="Orange [AEM]" w:date="2020-05-16T01:33:00Z"/>
              </w:rPr>
            </w:pPr>
            <w:ins w:id="28" w:author="Orange [AEM]" w:date="2020-05-16T01:33:00Z">
              <w:r w:rsidRPr="00A04126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29" w:author="Orange [AEM]" w:date="2020-05-16T01:33:00Z"/>
              </w:rPr>
            </w:pPr>
            <w:ins w:id="30" w:author="Orange [AEM]" w:date="2020-05-16T01:33:00Z">
              <w:r w:rsidRPr="00A04126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31" w:author="Orange [AEM]" w:date="2020-05-16T01:33:00Z"/>
              </w:rPr>
            </w:pPr>
            <w:ins w:id="32" w:author="Orange [AEM]" w:date="2020-05-16T01:33:00Z">
              <w:r w:rsidRPr="00A04126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0A6B" w:rsidRPr="00A04126" w:rsidRDefault="008F0A6B" w:rsidP="004A1649">
            <w:pPr>
              <w:pStyle w:val="TAH"/>
              <w:rPr>
                <w:ins w:id="33" w:author="Orange [AEM]" w:date="2020-05-16T01:33:00Z"/>
              </w:rPr>
            </w:pPr>
            <w:ins w:id="34" w:author="Orange [AEM]" w:date="2020-05-16T01:33:00Z">
              <w:r w:rsidRPr="00A04126">
                <w:t>Description</w:t>
              </w:r>
            </w:ins>
          </w:p>
        </w:tc>
      </w:tr>
      <w:tr w:rsidR="00193DB8" w:rsidRPr="00A04126" w:rsidTr="00193DB8">
        <w:trPr>
          <w:jc w:val="center"/>
          <w:ins w:id="35" w:author="Orange [AEM]" w:date="2020-05-16T01:3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3DB8" w:rsidRPr="00A04126" w:rsidRDefault="00193DB8" w:rsidP="004A1649">
            <w:pPr>
              <w:pStyle w:val="TAL"/>
              <w:rPr>
                <w:ins w:id="36" w:author="Orange [AEM]" w:date="2020-05-16T01:33:00Z"/>
              </w:rPr>
            </w:pPr>
            <w:ins w:id="37" w:author="Orange [AEM]" w:date="2020-05-16T01:43:00Z">
              <w:r>
                <w:t>Cache-Control</w:t>
              </w:r>
              <w:r w:rsidRPr="00A04126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DB8" w:rsidRPr="00A04126" w:rsidRDefault="00193DB8" w:rsidP="004A1649">
            <w:pPr>
              <w:pStyle w:val="TAL"/>
              <w:rPr>
                <w:ins w:id="38" w:author="Orange [AEM]" w:date="2020-05-16T01:33:00Z"/>
              </w:rPr>
            </w:pPr>
            <w:ins w:id="39" w:author="Orange [AEM]" w:date="2020-05-16T01:43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DB8" w:rsidRPr="00A04126" w:rsidRDefault="00193DB8" w:rsidP="004A1649">
            <w:pPr>
              <w:pStyle w:val="TAC"/>
              <w:rPr>
                <w:ins w:id="40" w:author="Orange [AEM]" w:date="2020-05-16T01:33:00Z"/>
              </w:rPr>
            </w:pPr>
            <w:ins w:id="41" w:author="Orange [AEM]" w:date="2020-05-16T01:43:00Z">
              <w:r w:rsidRPr="00A04126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DB8" w:rsidRPr="00A04126" w:rsidRDefault="00193DB8" w:rsidP="00193DB8">
            <w:pPr>
              <w:pStyle w:val="TAL"/>
              <w:rPr>
                <w:ins w:id="42" w:author="Orange [AEM]" w:date="2020-05-16T01:33:00Z"/>
              </w:rPr>
            </w:pPr>
            <w:ins w:id="43" w:author="Orange [AEM]" w:date="2020-05-16T01:43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3DB8" w:rsidRPr="00A04126" w:rsidRDefault="00193DB8" w:rsidP="00193DB8">
            <w:pPr>
              <w:pStyle w:val="TAL"/>
              <w:rPr>
                <w:ins w:id="44" w:author="Orange [AEM]" w:date="2020-05-16T01:33:00Z"/>
              </w:rPr>
            </w:pPr>
            <w:ins w:id="45" w:author="Orange [AEM]" w:date="2020-05-16T01:44:00Z">
              <w:r w:rsidRPr="00193DB8">
                <w:t xml:space="preserve">The Cache-Control HTTP header </w:t>
              </w:r>
              <w:r>
                <w:t xml:space="preserve">is </w:t>
              </w:r>
              <w:r w:rsidRPr="00193DB8">
                <w:t xml:space="preserve">set to the value "no-cache" instructing the NF consumer (e.g. UDM) to not cache the received </w:t>
              </w:r>
              <w:proofErr w:type="spellStart"/>
              <w:r w:rsidRPr="00193DB8">
                <w:t>SoR</w:t>
              </w:r>
              <w:proofErr w:type="spellEnd"/>
              <w:r w:rsidRPr="00193DB8">
                <w:t xml:space="preserve"> information</w:t>
              </w:r>
              <w:r>
                <w:t>.</w:t>
              </w:r>
            </w:ins>
          </w:p>
        </w:tc>
      </w:tr>
    </w:tbl>
    <w:p w:rsidR="008F0A6B" w:rsidRDefault="008F0A6B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E19" w:rsidRDefault="00B03E19">
      <w:r>
        <w:separator/>
      </w:r>
    </w:p>
  </w:endnote>
  <w:endnote w:type="continuationSeparator" w:id="0">
    <w:p w:rsidR="00B03E19" w:rsidRDefault="00B0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E19" w:rsidRDefault="00B03E19">
      <w:r>
        <w:separator/>
      </w:r>
    </w:p>
  </w:footnote>
  <w:footnote w:type="continuationSeparator" w:id="0">
    <w:p w:rsidR="00B03E19" w:rsidRDefault="00B03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C1"/>
    <w:rsid w:val="00022E4A"/>
    <w:rsid w:val="000260F3"/>
    <w:rsid w:val="00026C62"/>
    <w:rsid w:val="00065492"/>
    <w:rsid w:val="000A1F6F"/>
    <w:rsid w:val="000A6394"/>
    <w:rsid w:val="000B7FED"/>
    <w:rsid w:val="000C038A"/>
    <w:rsid w:val="000C206B"/>
    <w:rsid w:val="000C6598"/>
    <w:rsid w:val="000E1C6A"/>
    <w:rsid w:val="00125114"/>
    <w:rsid w:val="00145D43"/>
    <w:rsid w:val="00173C89"/>
    <w:rsid w:val="00176E89"/>
    <w:rsid w:val="00192C46"/>
    <w:rsid w:val="00193DB8"/>
    <w:rsid w:val="001A08B3"/>
    <w:rsid w:val="001A7B60"/>
    <w:rsid w:val="001B52F0"/>
    <w:rsid w:val="001B7A65"/>
    <w:rsid w:val="001D7AF6"/>
    <w:rsid w:val="001E41F3"/>
    <w:rsid w:val="001F5B4D"/>
    <w:rsid w:val="002058F9"/>
    <w:rsid w:val="0024446F"/>
    <w:rsid w:val="0026004D"/>
    <w:rsid w:val="002640DD"/>
    <w:rsid w:val="00266792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92882"/>
    <w:rsid w:val="003E1A36"/>
    <w:rsid w:val="00410371"/>
    <w:rsid w:val="00421132"/>
    <w:rsid w:val="004242F1"/>
    <w:rsid w:val="00424FBB"/>
    <w:rsid w:val="00465FCE"/>
    <w:rsid w:val="004B3648"/>
    <w:rsid w:val="004B75B7"/>
    <w:rsid w:val="004D67C7"/>
    <w:rsid w:val="004E1669"/>
    <w:rsid w:val="004F7AE0"/>
    <w:rsid w:val="005027E2"/>
    <w:rsid w:val="0050797C"/>
    <w:rsid w:val="0051580D"/>
    <w:rsid w:val="00547111"/>
    <w:rsid w:val="00570453"/>
    <w:rsid w:val="00574B6E"/>
    <w:rsid w:val="00592D74"/>
    <w:rsid w:val="005C5F45"/>
    <w:rsid w:val="005D7787"/>
    <w:rsid w:val="005E2C44"/>
    <w:rsid w:val="00621188"/>
    <w:rsid w:val="006257ED"/>
    <w:rsid w:val="00637E57"/>
    <w:rsid w:val="0064352E"/>
    <w:rsid w:val="006729DE"/>
    <w:rsid w:val="00673BC4"/>
    <w:rsid w:val="00695808"/>
    <w:rsid w:val="006A3253"/>
    <w:rsid w:val="006B46FB"/>
    <w:rsid w:val="006D470F"/>
    <w:rsid w:val="006E21FB"/>
    <w:rsid w:val="006E5844"/>
    <w:rsid w:val="00745924"/>
    <w:rsid w:val="00745C78"/>
    <w:rsid w:val="00792342"/>
    <w:rsid w:val="007977A8"/>
    <w:rsid w:val="007B512A"/>
    <w:rsid w:val="007B6D61"/>
    <w:rsid w:val="007C2097"/>
    <w:rsid w:val="007D1D38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876C4"/>
    <w:rsid w:val="008A45A6"/>
    <w:rsid w:val="008E1E85"/>
    <w:rsid w:val="008F0A6B"/>
    <w:rsid w:val="008F193E"/>
    <w:rsid w:val="008F686C"/>
    <w:rsid w:val="008F68B0"/>
    <w:rsid w:val="009148DE"/>
    <w:rsid w:val="009171C9"/>
    <w:rsid w:val="0093301D"/>
    <w:rsid w:val="00941E30"/>
    <w:rsid w:val="00952EB6"/>
    <w:rsid w:val="009777D9"/>
    <w:rsid w:val="00991B88"/>
    <w:rsid w:val="009A5753"/>
    <w:rsid w:val="009A579D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AD21E3"/>
    <w:rsid w:val="00B03E19"/>
    <w:rsid w:val="00B168B2"/>
    <w:rsid w:val="00B258BB"/>
    <w:rsid w:val="00B270A3"/>
    <w:rsid w:val="00B5267E"/>
    <w:rsid w:val="00B65AB6"/>
    <w:rsid w:val="00B67B97"/>
    <w:rsid w:val="00B85DC5"/>
    <w:rsid w:val="00B968C8"/>
    <w:rsid w:val="00BA3EC5"/>
    <w:rsid w:val="00BA51D9"/>
    <w:rsid w:val="00BB4E79"/>
    <w:rsid w:val="00BB5DFC"/>
    <w:rsid w:val="00BD279D"/>
    <w:rsid w:val="00BD6BB8"/>
    <w:rsid w:val="00C562D5"/>
    <w:rsid w:val="00C66126"/>
    <w:rsid w:val="00C66BA2"/>
    <w:rsid w:val="00C76DDB"/>
    <w:rsid w:val="00C95985"/>
    <w:rsid w:val="00CC5026"/>
    <w:rsid w:val="00CC68D0"/>
    <w:rsid w:val="00D03F9A"/>
    <w:rsid w:val="00D06D51"/>
    <w:rsid w:val="00D24991"/>
    <w:rsid w:val="00D310E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DF43F6"/>
    <w:rsid w:val="00E13F3D"/>
    <w:rsid w:val="00E25138"/>
    <w:rsid w:val="00E34898"/>
    <w:rsid w:val="00E37C53"/>
    <w:rsid w:val="00E520AC"/>
    <w:rsid w:val="00E64D93"/>
    <w:rsid w:val="00E8079D"/>
    <w:rsid w:val="00EB09B7"/>
    <w:rsid w:val="00ED531C"/>
    <w:rsid w:val="00EE3DD8"/>
    <w:rsid w:val="00EE7D7C"/>
    <w:rsid w:val="00EF498B"/>
    <w:rsid w:val="00F067C4"/>
    <w:rsid w:val="00F223E8"/>
    <w:rsid w:val="00F25D98"/>
    <w:rsid w:val="00F300FB"/>
    <w:rsid w:val="00F42C45"/>
    <w:rsid w:val="00F5342A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D848E-F4D4-4819-A408-B0B9FD3A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</cp:lastModifiedBy>
  <cp:revision>4</cp:revision>
  <cp:lastPrinted>1900-12-31T22:00:00Z</cp:lastPrinted>
  <dcterms:created xsi:type="dcterms:W3CDTF">2020-05-20T15:27:00Z</dcterms:created>
  <dcterms:modified xsi:type="dcterms:W3CDTF">2020-05-22T13:42:00Z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